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014" w:rsidRDefault="005E2114">
      <w:pPr>
        <w:pStyle w:val="En-ttedetabledesmatires"/>
        <w:numPr>
          <w:ilvl w:val="0"/>
          <w:numId w:val="1"/>
        </w:numPr>
        <w:ind w:left="431" w:hanging="431"/>
      </w:pPr>
      <w:r>
        <w:rPr>
          <w:noProof/>
          <w:lang w:eastAsia="fr-FR"/>
        </w:rPr>
        <mc:AlternateContent>
          <mc:Choice Requires="wps">
            <w:drawing>
              <wp:anchor distT="0" distB="635" distL="0" distR="0" simplePos="0" relativeHeight="2" behindDoc="0" locked="0" layoutInCell="0" allowOverlap="1" wp14:anchorId="51374713">
                <wp:simplePos x="0" y="0"/>
                <wp:positionH relativeFrom="margin">
                  <wp:posOffset>4983420</wp:posOffset>
                </wp:positionH>
                <wp:positionV relativeFrom="page">
                  <wp:posOffset>465826</wp:posOffset>
                </wp:positionV>
                <wp:extent cx="1445943" cy="430770"/>
                <wp:effectExtent l="0" t="0" r="1905" b="7620"/>
                <wp:wrapNone/>
                <wp:docPr id="2" name="Rectangle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5943" cy="430770"/>
                        </a:xfrm>
                        <a:prstGeom prst="rect">
                          <a:avLst/>
                        </a:prstGeom>
                        <a:solidFill>
                          <a:srgbClr val="B0151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Sansinterligne"/>
                              <w:jc w:val="center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DAF </w:t>
                            </w:r>
                            <w:r w:rsidR="007F34B7"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t>2025 000919</w:t>
                            </w:r>
                          </w:p>
                        </w:txbxContent>
                      </wps:txbx>
                      <wps:bodyPr wrap="square" lIns="45720" rIns="45720" anchor="b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3" id="Rectangle 132" o:spid="_x0000_s1026" style="position:absolute;left:0;text-align:left;margin-left:392.4pt;margin-top:36.7pt;width:113.85pt;height:33.9pt;z-index:2;visibility:visible;mso-wrap-style:square;mso-width-percent:0;mso-height-percent:0;mso-wrap-distance-left:0;mso-wrap-distance-top:0;mso-wrap-distance-right:0;mso-wrap-distance-bottom:.05pt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" o:allowincell="f" fillcolor="#b01513" stroked="f" strokeweight="1.5pt">
                <v:stroke endcap="round"/>
                <v:textbox inset="3.6pt,,3.6pt">
                  <w:txbxContent>
                    <w:p w:rsidR="00BB5014" w:rsidRDefault="00CC1242">
                      <w:pPr>
                        <w:pStyle w:val="Sansinterligne"/>
                        <w:jc w:val="center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t xml:space="preserve">DAF </w:t>
                      </w:r>
                      <w:r w:rsidR="007F34B7">
                        <w:rPr>
                          <w:color w:val="FFFFFF" w:themeColor="background1"/>
                          <w:sz w:val="24"/>
                          <w:szCs w:val="24"/>
                        </w:rPr>
                        <w:t>2025 000919</w:t>
                      </w: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CC1242">
        <w:rPr>
          <w:noProof/>
          <w:lang w:eastAsia="fr-FR"/>
        </w:rPr>
        <mc:AlternateContent>
          <mc:Choice Requires="wps">
            <w:drawing>
              <wp:anchor distT="19050" distB="15875" distL="19050" distR="19050" simplePos="0" relativeHeight="5" behindDoc="0" locked="0" layoutInCell="0" allowOverlap="1" wp14:anchorId="5137470D">
                <wp:simplePos x="0" y="0"/>
                <wp:positionH relativeFrom="margin">
                  <wp:posOffset>-666750</wp:posOffset>
                </wp:positionH>
                <wp:positionV relativeFrom="page">
                  <wp:posOffset>983615</wp:posOffset>
                </wp:positionV>
                <wp:extent cx="7125335" cy="2060575"/>
                <wp:effectExtent l="15240" t="15240" r="13970" b="13970"/>
                <wp:wrapNone/>
                <wp:docPr id="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25480" cy="2060640"/>
                        </a:xfrm>
                        <a:prstGeom prst="rect">
                          <a:avLst/>
                        </a:prstGeom>
                        <a:solidFill>
                          <a:srgbClr val="54849A"/>
                        </a:solidFill>
                        <a:ln cap="rnd"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/>
                      </wps:style>
                      <wps:txbx>
                        <w:txbxContent>
                          <w:sdt>
                            <w:sdtPr>
                              <w:rPr>
                                <w:rFonts w:ascii="Marianne Light" w:eastAsiaTheme="majorEastAsia" w:hAnsi="Marianne Light" w:cstheme="majorBidi"/>
                                <w:color w:val="262626" w:themeColor="text1" w:themeTint="D9"/>
                                <w:spacing w:val="-20"/>
                                <w:sz w:val="72"/>
                                <w:szCs w:val="96"/>
                              </w:rPr>
                              <w:id w:val="-2061236695"/>
                              <w:docPartObj>
                                <w:docPartGallery w:val="Cover Pages"/>
                                <w:docPartUnique/>
                              </w:docPartObj>
                            </w:sdtPr>
                            <w:sdtEndPr/>
                            <w:sdtContent>
                              <w:p w:rsidR="00BB5014" w:rsidRPr="005E2114" w:rsidRDefault="00CC1242" w:rsidP="005E2114">
                                <w:pPr>
                                  <w:pStyle w:val="Contenudecadre"/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:rsidR="00BB5014" w:rsidRDefault="00CC1242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Achat Responsable (M.A.R)</w:t>
                                </w:r>
                              </w:p>
                            </w:sdtContent>
                          </w:sdt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D" id="Text Box 6" o:spid="_x0000_s1027" style="position:absolute;left:0;text-align:left;margin-left:-52.5pt;margin-top:77.45pt;width:561.05pt;height:162.25pt;z-index:5;visibility:visible;mso-wrap-style:square;mso-wrap-distance-left:1.5pt;mso-wrap-distance-top:1.5pt;mso-wrap-distance-right:1.5pt;mso-wrap-distance-bottom:1.25pt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" o:allowincell="f" fillcolor="#54849a" strokecolor="white" strokeweight="2.25pt">
                <v:stroke joinstyle="round" endcap="round"/>
                <v:textbox>
                  <w:txbxContent>
                    <w:sdt>
                      <w:sdtPr>
                        <w:rPr>
                          <w:rFonts w:ascii="Marianne Light" w:eastAsiaTheme="majorEastAsia" w:hAnsi="Marianne Light" w:cstheme="majorBidi"/>
                          <w:color w:val="262626" w:themeColor="text1" w:themeTint="D9"/>
                          <w:spacing w:val="-20"/>
                          <w:sz w:val="72"/>
                          <w:szCs w:val="96"/>
                        </w:rPr>
                        <w:id w:val="-2061236695"/>
                        <w:docPartObj>
                          <w:docPartGallery w:val="Cover Pages"/>
                          <w:docPartUnique/>
                        </w:docPartObj>
                      </w:sdtPr>
                      <w:sdtEndPr/>
                      <w:sdtContent>
                        <w:p w:rsidR="00BB5014" w:rsidRPr="005E2114" w:rsidRDefault="00CC1242" w:rsidP="005E2114">
                          <w:pPr>
                            <w:pStyle w:val="Contenudecadre"/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:rsidR="00BB5014" w:rsidRDefault="00CC1242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Achat Responsable (M.A.R)</w:t>
                          </w:r>
                        </w:p>
                      </w:sdtContent>
                    </w:sdt>
                  </w:txbxContent>
                </v:textbox>
                <w10:wrap anchorx="margin" anchory="page"/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CC1242" w:rsidP="005E2114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28575" distL="0" distR="20320" simplePos="0" relativeHeight="7" behindDoc="0" locked="0" layoutInCell="1" allowOverlap="1" wp14:anchorId="5137470F">
                <wp:simplePos x="0" y="0"/>
                <wp:positionH relativeFrom="column">
                  <wp:posOffset>-642620</wp:posOffset>
                </wp:positionH>
                <wp:positionV relativeFrom="paragraph">
                  <wp:posOffset>304800</wp:posOffset>
                </wp:positionV>
                <wp:extent cx="2570480" cy="2486025"/>
                <wp:effectExtent l="9525" t="10160" r="9525" b="8890"/>
                <wp:wrapNone/>
                <wp:docPr id="3" name="Zone de text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0400" cy="2486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Maitre de l’ouvrage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 </w:t>
                            </w: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Etat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***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mallCap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smallCaps/>
                                <w:color w:val="000000"/>
                                <w:sz w:val="40"/>
                                <w:szCs w:val="40"/>
                              </w:rPr>
                              <w:t>Ministère des Armées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0F" id="Zone de texte 33" o:spid="_x0000_s1028" style="position:absolute;left:0;text-align:left;margin-left:-50.6pt;margin-top:24pt;width:202.4pt;height:195.75pt;z-index:7;visibility:visible;mso-wrap-style:square;mso-wrap-distance-left:0;mso-wrap-distance-top:0;mso-wrap-distance-right:1.6pt;mso-wrap-distance-bottom:2.2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" strokecolor="#b01513" strokeweight="1.5pt">
                <v:stroke joinstyle="round" endcap="round"/>
                <v:textbox>
                  <w:txbxContent>
                    <w:p w14:paraId="5320EC4C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Maitre de l’ouvrage</w:t>
                      </w:r>
                      <w:r>
                        <w:rPr>
                          <w:rFonts w:ascii="Calibri" w:hAnsi="Calibri" w:cs="Calibri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 </w:t>
                      </w: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14:paraId="31160178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Etat</w:t>
                      </w:r>
                    </w:p>
                    <w:p w14:paraId="3443149D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***</w:t>
                      </w:r>
                    </w:p>
                    <w:p w14:paraId="0C7A9179" w14:textId="77777777" w:rsidR="00BB5014" w:rsidRDefault="00CC1242">
                      <w:pPr>
                        <w:pStyle w:val="Contenudecadre"/>
                        <w:jc w:val="center"/>
                        <w:rPr>
                          <w:rFonts w:cs="Arial"/>
                          <w:smallCaps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smallCaps/>
                          <w:color w:val="000000"/>
                          <w:sz w:val="40"/>
                          <w:szCs w:val="40"/>
                        </w:rPr>
                        <w:t>Ministère des Armées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fr-FR"/>
        </w:rPr>
        <mc:AlternateContent>
          <mc:Choice Requires="wps">
            <w:drawing>
              <wp:anchor distT="0" distB="22860" distL="0" distR="24130" simplePos="0" relativeHeight="9" behindDoc="0" locked="0" layoutInCell="1" allowOverlap="1" wp14:anchorId="51374711">
                <wp:simplePos x="0" y="0"/>
                <wp:positionH relativeFrom="column">
                  <wp:posOffset>2033270</wp:posOffset>
                </wp:positionH>
                <wp:positionV relativeFrom="paragraph">
                  <wp:posOffset>297180</wp:posOffset>
                </wp:positionV>
                <wp:extent cx="4433570" cy="948690"/>
                <wp:effectExtent l="9525" t="9525" r="9525" b="9525"/>
                <wp:wrapNone/>
                <wp:docPr id="4" name="Zone de text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94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b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b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Conducteur d’opération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ind w:right="1411"/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Service d’Infrastructure de la Défense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 xml:space="preserve">Sud Est </w:t>
                            </w: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(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8"/>
                                <w:szCs w:val="28"/>
                              </w:rPr>
                              <w:t>SID SE)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1" id="Zone de texte 34" o:spid="_x0000_s1029" style="position:absolute;left:0;text-align:left;margin-left:160.1pt;margin-top:23.4pt;width:349.1pt;height:74.7pt;z-index:9;visibility:visible;mso-wrap-style:square;mso-wrap-distance-left:0;mso-wrap-distance-top:0;mso-wrap-distance-right:1.9pt;mso-wrap-distance-bottom:1.8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" strokecolor="#b01513" strokeweight="1.5pt">
                <v:stroke joinstyle="round" endcap="round"/>
                <v:textbox>
                  <w:txbxContent>
                    <w:p w14:paraId="73CC4F7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b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b/>
                          <w:smallCaps/>
                          <w:color w:val="000000"/>
                          <w:sz w:val="28"/>
                          <w:szCs w:val="28"/>
                        </w:rPr>
                        <w:t>Conducteur d’opération :</w:t>
                      </w:r>
                    </w:p>
                    <w:p w14:paraId="00112515" w14:textId="77777777" w:rsidR="00BB5014" w:rsidRDefault="00CC1242">
                      <w:pPr>
                        <w:pStyle w:val="Contenudecadre"/>
                        <w:ind w:right="1411"/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Service d’Infrastructure de la Défense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 xml:space="preserve">Sud Est </w:t>
                      </w: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(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8"/>
                          <w:szCs w:val="28"/>
                        </w:rPr>
                        <w:t>SID SE)</w:t>
                      </w:r>
                    </w:p>
                  </w:txbxContent>
                </v:textbox>
              </v:rect>
            </w:pict>
          </mc:Fallback>
        </mc:AlternateContent>
      </w:r>
      <w:r>
        <w:t>Accord-cadre avec émission de bons de commandes, reconductible.</w:t>
      </w:r>
    </w:p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19685" distL="0" distR="24130" simplePos="0" relativeHeight="251657216" behindDoc="0" locked="0" layoutInCell="1" allowOverlap="1" wp14:anchorId="51374715">
                <wp:simplePos x="0" y="0"/>
                <wp:positionH relativeFrom="column">
                  <wp:posOffset>2033270</wp:posOffset>
                </wp:positionH>
                <wp:positionV relativeFrom="paragraph">
                  <wp:posOffset>54610</wp:posOffset>
                </wp:positionV>
                <wp:extent cx="4433570" cy="1485265"/>
                <wp:effectExtent l="9525" t="10160" r="9525" b="8890"/>
                <wp:wrapNone/>
                <wp:docPr id="5" name="Zone de text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00" cy="1485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B01513"/>
                          </a:solidFill>
                          <a:round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b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Service en charge du suivi de l’exécution des prestations :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smallCap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 xml:space="preserve">Unité de Soutien de l’Infrastructure de la Défense (USID) de </w:t>
                            </w:r>
                            <w:r w:rsidR="00A319AF">
                              <w:rPr>
                                <w:rFonts w:ascii="Marianne Light" w:hAnsi="Marianne Light" w:cs="Arial"/>
                                <w:smallCaps/>
                                <w:color w:val="000000"/>
                                <w:sz w:val="22"/>
                                <w:szCs w:val="22"/>
                              </w:rPr>
                              <w:t>LYON</w:t>
                            </w:r>
                          </w:p>
                          <w:p w:rsidR="00BB5014" w:rsidRDefault="00CC1242">
                            <w:pPr>
                              <w:pStyle w:val="Contenudecadre"/>
                              <w:rPr>
                                <w:rFonts w:ascii="Marianne Light" w:hAnsi="Marianne Light" w:cs="Arial"/>
                                <w:i/>
                                <w:szCs w:val="20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Représenté par le chef de la section </w:t>
                            </w:r>
                            <w:r w:rsidR="00D41E8D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exécution</w:t>
                            </w:r>
                            <w:r w:rsidR="00A319AF"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 xml:space="preserve"> de la maintenance (SE</w:t>
                            </w:r>
                            <w:r>
                              <w:rPr>
                                <w:rFonts w:ascii="Marianne Light" w:hAnsi="Marianne Light" w:cs="Arial"/>
                                <w:i/>
                                <w:color w:val="000000"/>
                                <w:szCs w:val="20"/>
                              </w:rPr>
                              <w:t>M)</w:t>
                            </w:r>
                          </w:p>
                        </w:txbxContent>
                      </wps:txbx>
                      <wps:bodyPr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1374715" id="Zone de texte 35" o:spid="_x0000_s1030" style="position:absolute;left:0;text-align:left;margin-left:160.1pt;margin-top:4.3pt;width:349.1pt;height:116.95pt;z-index:251657216;visibility:visible;mso-wrap-style:square;mso-wrap-distance-left:0;mso-wrap-distance-top:0;mso-wrap-distance-right:1.9pt;mso-wrap-distance-bottom:1.55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" strokecolor="#b01513" strokeweight="1.5pt">
                <v:stroke joinstyle="round" endcap="round"/>
                <v:textbox>
                  <w:txbxContent>
                    <w:p w14:paraId="2936CCCA" w14:textId="77777777" w:rsidR="00BB5014" w:rsidRDefault="00CC1242">
                      <w:pPr>
                        <w:pStyle w:val="Contenudecadre"/>
                        <w:rPr>
                          <w:rFonts w:cs="Arial"/>
                          <w:b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b/>
                          <w:smallCaps/>
                          <w:color w:val="000000"/>
                          <w:sz w:val="22"/>
                          <w:szCs w:val="22"/>
                        </w:rPr>
                        <w:t>Service en charge du suivi de l’exécution des prestations :</w:t>
                      </w:r>
                    </w:p>
                    <w:p w14:paraId="365B3035" w14:textId="77777777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smallCaps/>
                          <w:sz w:val="22"/>
                          <w:szCs w:val="22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 xml:space="preserve">Unité de Soutien de l’Infrastructure de la Défense (USID) de </w:t>
                      </w:r>
                      <w:r w:rsidR="00A319AF">
                        <w:rPr>
                          <w:rFonts w:ascii="Marianne Light" w:hAnsi="Marianne Light" w:cs="Arial"/>
                          <w:smallCaps/>
                          <w:color w:val="000000"/>
                          <w:sz w:val="22"/>
                          <w:szCs w:val="22"/>
                        </w:rPr>
                        <w:t>LYON</w:t>
                      </w:r>
                    </w:p>
                    <w:p w14:paraId="63553E63" w14:textId="14B20678" w:rsidR="00BB5014" w:rsidRDefault="00CC1242">
                      <w:pPr>
                        <w:pStyle w:val="Contenudecadre"/>
                        <w:rPr>
                          <w:rFonts w:ascii="Marianne Light" w:hAnsi="Marianne Light" w:cs="Arial"/>
                          <w:i/>
                          <w:szCs w:val="20"/>
                        </w:rPr>
                      </w:pP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Représenté par le chef de la section </w:t>
                      </w:r>
                      <w:r w:rsidR="00D41E8D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exécution</w:t>
                      </w:r>
                      <w:r w:rsidR="00A319AF"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 xml:space="preserve"> de la maintenance (SE</w:t>
                      </w:r>
                      <w:r>
                        <w:rPr>
                          <w:rFonts w:ascii="Marianne Light" w:hAnsi="Marianne Light" w:cs="Arial"/>
                          <w:i/>
                          <w:color w:val="000000"/>
                          <w:szCs w:val="20"/>
                        </w:rPr>
                        <w:t>M)</w:t>
                      </w: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CC1242">
      <w:r>
        <w:rPr>
          <w:noProof/>
          <w:lang w:eastAsia="fr-FR"/>
        </w:rPr>
        <mc:AlternateContent>
          <mc:Choice Requires="wps">
            <w:drawing>
              <wp:anchor distT="0" distB="26035" distL="0" distR="26035" simplePos="0" relativeHeight="251659264" behindDoc="0" locked="0" layoutInCell="1" allowOverlap="1" wp14:anchorId="51374717">
                <wp:simplePos x="0" y="0"/>
                <wp:positionH relativeFrom="column">
                  <wp:posOffset>-633095</wp:posOffset>
                </wp:positionH>
                <wp:positionV relativeFrom="paragraph">
                  <wp:posOffset>349884</wp:posOffset>
                </wp:positionV>
                <wp:extent cx="7098840" cy="3000375"/>
                <wp:effectExtent l="0" t="0" r="26035" b="28575"/>
                <wp:wrapNone/>
                <wp:docPr id="6" name="Zone de text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98840" cy="3000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rnd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 w:rsidR="00BB5014" w:rsidRDefault="00CC1242">
                            <w:pPr>
                              <w:pStyle w:val="Contenudecadre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Objet de l’accord-cadre</w:t>
                            </w:r>
                            <w: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color w:val="000000"/>
                                <w:sz w:val="22"/>
                                <w:szCs w:val="22"/>
                              </w:rPr>
                              <w:t>:</w:t>
                            </w:r>
                          </w:p>
                          <w:p w:rsidR="00464B73" w:rsidRPr="007C0A80" w:rsidRDefault="00464B73" w:rsidP="00464B73">
                            <w:pPr>
                              <w:jc w:val="center"/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</w:pP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>Maintenance préventive et corrective avec astreinte des équipements et des réseaux d’eaux incluant les ouvrages d’assainissement</w:t>
                            </w:r>
                            <w:r w:rsidRPr="007C0A80">
                              <w:rPr>
                                <w:rFonts w:ascii="Calibri" w:hAnsi="Calibri" w:cs="Calibri"/>
                                <w:smallCaps/>
                                <w:sz w:val="32"/>
                                <w:szCs w:val="32"/>
                              </w:rPr>
                              <w:t xml:space="preserve">, AEP, EU/EV, EP </w:t>
                            </w:r>
                            <w:r w:rsidRPr="007C0A80">
                              <w:rPr>
                                <w:rFonts w:ascii="Marianne Light" w:hAnsi="Marianne Light" w:cs="Arial"/>
                                <w:smallCaps/>
                                <w:sz w:val="32"/>
                                <w:szCs w:val="32"/>
                              </w:rPr>
      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      </w:r>
                          </w:p>
                          <w:p w:rsidR="00464B73" w:rsidRPr="005C2B82" w:rsidRDefault="00187B42" w:rsidP="00464B73">
                            <w:pPr>
                              <w:jc w:val="center"/>
                              <w:rPr>
                                <w:rFonts w:asciiTheme="majorHAnsi" w:hAnsiTheme="majorHAnsi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Lot 4</w:t>
                            </w:r>
                            <w:r w:rsidR="00464B73" w:rsidRPr="005C2B82">
                              <w:rPr>
                                <w:rFonts w:ascii="Calibri" w:hAnsi="Calibri" w:cs="Calibri"/>
                                <w:smallCaps/>
                                <w:sz w:val="28"/>
                                <w:szCs w:val="28"/>
                              </w:rPr>
                              <w:t> </w:t>
                            </w:r>
                            <w:r w:rsidR="00464B73" w:rsidRPr="005C2B82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>: tous sites</w:t>
                            </w:r>
                            <w:r w:rsidR="00464B73">
                              <w:rPr>
                                <w:rFonts w:ascii="Marianne Light" w:hAnsi="Marianne Light" w:cs="Arial"/>
                                <w:smallCaps/>
                                <w:sz w:val="28"/>
                                <w:szCs w:val="28"/>
                              </w:rPr>
                              <w:t xml:space="preserve"> – stations de lavages auto blindés </w:t>
                            </w:r>
                          </w:p>
                          <w:p w:rsidR="00464B73" w:rsidRPr="00005185" w:rsidRDefault="00464B73" w:rsidP="00464B73">
                            <w:pPr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  <w:r w:rsidRPr="00005185">
                              <w:rPr>
                                <w:rFonts w:cs="Arial"/>
                                <w:sz w:val="22"/>
                                <w:szCs w:val="22"/>
                              </w:rPr>
                              <w:t>Département(s) concerné(s)</w:t>
                            </w:r>
                            <w:r w:rsidRPr="00005185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 xml:space="preserve">: Ain (01), Ardèche (07), Drôme (26), Jura (39), </w:t>
                            </w:r>
                            <w:bookmarkStart w:id="0" w:name="_GoBack"/>
                            <w:bookmarkEnd w:id="0"/>
                            <w:del w:id="1" w:author="COCHINARD Christine ATTACHE ADMI" w:date="2026-01-12T15:51:00Z">
                              <w:r w:rsidDel="003A6514">
                                <w:rPr>
                                  <w:rFonts w:cs="Arial"/>
                                  <w:sz w:val="22"/>
                                  <w:szCs w:val="22"/>
                                </w:rPr>
                                <w:delText>Haute-</w:delText>
                              </w:r>
                            </w:del>
                            <w:r>
                              <w:rPr>
                                <w:rFonts w:cs="Arial"/>
                                <w:sz w:val="22"/>
                                <w:szCs w:val="22"/>
                              </w:rPr>
                              <w:t>Loire (42), Rhône (69)</w:t>
                            </w:r>
                          </w:p>
                          <w:p w:rsidR="00BB5014" w:rsidRDefault="00BB5014" w:rsidP="00A319AF">
                            <w:pPr>
                              <w:pStyle w:val="Contenudecadre"/>
                              <w:jc w:val="center"/>
                              <w:rPr>
                                <w:rFonts w:cs="Arial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wrap="square" anchor="t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374717" id="Zone de texte 38" o:spid="_x0000_s1031" style="position:absolute;left:0;text-align:left;margin-left:-49.85pt;margin-top:27.55pt;width:558.95pt;height:236.25pt;z-index:251659264;visibility:visible;mso-wrap-style:square;mso-height-percent:0;mso-wrap-distance-left:0;mso-wrap-distance-top:0;mso-wrap-distance-right:2.05pt;mso-wrap-distance-bottom:2.05pt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" strokeweight="1.5pt">
                <v:stroke joinstyle="round" endcap="round"/>
                <v:textbox>
                  <w:txbxContent>
                    <w:p w:rsidR="00BB5014" w:rsidRDefault="00CC1242">
                      <w:pPr>
                        <w:pStyle w:val="Contenudecadre"/>
                        <w:rPr>
                          <w:rFonts w:cs="Arial"/>
                          <w:sz w:val="22"/>
                          <w:szCs w:val="22"/>
                        </w:rPr>
                      </w:pP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Objet de l’accord-cadre</w:t>
                      </w:r>
                      <w: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color w:val="000000"/>
                          <w:sz w:val="22"/>
                          <w:szCs w:val="22"/>
                        </w:rPr>
                        <w:t>:</w:t>
                      </w:r>
                    </w:p>
                    <w:p w:rsidR="00464B73" w:rsidRPr="007C0A80" w:rsidRDefault="00464B73" w:rsidP="00464B73">
                      <w:pPr>
                        <w:jc w:val="center"/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</w:pP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>Maintenance préventive et corrective avec astreinte des équipements et des réseaux d’eaux incluant les ouvrages d’assainissement</w:t>
                      </w:r>
                      <w:r w:rsidRPr="007C0A80">
                        <w:rPr>
                          <w:rFonts w:ascii="Calibri" w:hAnsi="Calibri" w:cs="Calibri"/>
                          <w:smallCaps/>
                          <w:sz w:val="32"/>
                          <w:szCs w:val="32"/>
                        </w:rPr>
                        <w:t xml:space="preserve">, AEP, EU/EV, EP </w:t>
                      </w:r>
                      <w:r w:rsidRPr="007C0A80">
                        <w:rPr>
                          <w:rFonts w:ascii="Marianne Light" w:hAnsi="Marianne Light" w:cs="Arial"/>
                          <w:smallCaps/>
                          <w:sz w:val="32"/>
                          <w:szCs w:val="32"/>
                        </w:rPr>
                        <w:t xml:space="preserve">et captages ou forages, des stations de lavage auto engins blindés, des RIA/poteaux incendie et des équipements d’eau de consommation humaine (EDCH) de la base de défense de Lyon-Valence-La Valbonne </w:t>
                      </w:r>
                    </w:p>
                    <w:p w:rsidR="00464B73" w:rsidRPr="005C2B82" w:rsidRDefault="00187B42" w:rsidP="00464B73">
                      <w:pPr>
                        <w:jc w:val="center"/>
                        <w:rPr>
                          <w:rFonts w:asciiTheme="majorHAnsi" w:hAnsiTheme="majorHAnsi" w:cs="Arial"/>
                          <w:sz w:val="28"/>
                          <w:szCs w:val="28"/>
                        </w:rPr>
                      </w:pPr>
                      <w:r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Lot 4</w:t>
                      </w:r>
                      <w:r w:rsidR="00464B73" w:rsidRPr="005C2B82">
                        <w:rPr>
                          <w:rFonts w:ascii="Calibri" w:hAnsi="Calibri" w:cs="Calibri"/>
                          <w:smallCaps/>
                          <w:sz w:val="28"/>
                          <w:szCs w:val="28"/>
                        </w:rPr>
                        <w:t> </w:t>
                      </w:r>
                      <w:r w:rsidR="00464B73" w:rsidRPr="005C2B82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>: tous sites</w:t>
                      </w:r>
                      <w:r w:rsidR="00464B73">
                        <w:rPr>
                          <w:rFonts w:ascii="Marianne Light" w:hAnsi="Marianne Light" w:cs="Arial"/>
                          <w:smallCaps/>
                          <w:sz w:val="28"/>
                          <w:szCs w:val="28"/>
                        </w:rPr>
                        <w:t xml:space="preserve"> – stations de lavages auto blindés </w:t>
                      </w:r>
                    </w:p>
                    <w:p w:rsidR="00464B73" w:rsidRPr="00005185" w:rsidRDefault="00464B73" w:rsidP="00464B73">
                      <w:pPr>
                        <w:rPr>
                          <w:rFonts w:cs="Arial"/>
                          <w:sz w:val="22"/>
                          <w:szCs w:val="22"/>
                        </w:rPr>
                      </w:pPr>
                      <w:r w:rsidRPr="00005185">
                        <w:rPr>
                          <w:rFonts w:cs="Arial"/>
                          <w:sz w:val="22"/>
                          <w:szCs w:val="22"/>
                        </w:rPr>
                        <w:t>Département(s) concerné(s)</w:t>
                      </w:r>
                      <w:r w:rsidRPr="00005185">
                        <w:rPr>
                          <w:rFonts w:ascii="Calibri" w:hAnsi="Calibri" w:cs="Calibri"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cs="Arial"/>
                          <w:sz w:val="22"/>
                          <w:szCs w:val="22"/>
                        </w:rPr>
                        <w:t xml:space="preserve">: Ain (01), Ardèche (07), Drôme (26), Jura (39), </w:t>
                      </w:r>
                      <w:bookmarkStart w:id="2" w:name="_GoBack"/>
                      <w:bookmarkEnd w:id="2"/>
                      <w:del w:id="3" w:author="COCHINARD Christine ATTACHE ADMI" w:date="2026-01-12T15:51:00Z">
                        <w:r w:rsidDel="003A6514">
                          <w:rPr>
                            <w:rFonts w:cs="Arial"/>
                            <w:sz w:val="22"/>
                            <w:szCs w:val="22"/>
                          </w:rPr>
                          <w:delText>Haute-</w:delText>
                        </w:r>
                      </w:del>
                      <w:r>
                        <w:rPr>
                          <w:rFonts w:cs="Arial"/>
                          <w:sz w:val="22"/>
                          <w:szCs w:val="22"/>
                        </w:rPr>
                        <w:t>Loire (42), Rhône (69)</w:t>
                      </w:r>
                    </w:p>
                    <w:p w:rsidR="00BB5014" w:rsidRDefault="00BB5014" w:rsidP="00A319AF">
                      <w:pPr>
                        <w:pStyle w:val="Contenudecadre"/>
                        <w:jc w:val="center"/>
                        <w:rPr>
                          <w:rFonts w:cs="Arial"/>
                          <w:sz w:val="22"/>
                          <w:szCs w:val="2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BB5014" w:rsidRDefault="00BB5014"/>
    <w:p w:rsidR="00A319AF" w:rsidRDefault="00A319AF"/>
    <w:p w:rsidR="00A319AF" w:rsidRDefault="00A319AF"/>
    <w:p w:rsidR="00BB5014" w:rsidRDefault="00BB5014">
      <w:pPr>
        <w:sectPr w:rsidR="00BB5014">
          <w:headerReference w:type="default" r:id="rId12"/>
          <w:pgSz w:w="11906" w:h="16838"/>
          <w:pgMar w:top="1417" w:right="1417" w:bottom="1417" w:left="1417" w:header="708" w:footer="0" w:gutter="0"/>
          <w:pgNumType w:start="0"/>
          <w:cols w:space="720"/>
          <w:formProt w:val="0"/>
          <w:docGrid w:linePitch="360"/>
        </w:sectPr>
      </w:pPr>
    </w:p>
    <w:p w:rsidR="00BB5014" w:rsidRDefault="00BB5014"/>
    <w:tbl>
      <w:tblPr>
        <w:tblW w:w="13994" w:type="dxa"/>
        <w:tblLayout w:type="fixed"/>
        <w:tblLook w:val="01E0" w:firstRow="1" w:lastRow="1" w:firstColumn="1" w:lastColumn="1" w:noHBand="0" w:noVBand="0"/>
      </w:tblPr>
      <w:tblGrid>
        <w:gridCol w:w="9067"/>
        <w:gridCol w:w="4927"/>
      </w:tblGrid>
      <w:tr w:rsidR="00BB5014">
        <w:trPr>
          <w:trHeight w:val="1339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Eléments du mémoire </w:t>
            </w:r>
            <w:r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:rsidR="00BB5014" w:rsidRDefault="00CC1242">
            <w:pPr>
              <w:rPr>
                <w:b/>
                <w:bCs/>
                <w:i/>
                <w:szCs w:val="20"/>
              </w:rPr>
            </w:pPr>
            <w:r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BB5014" w:rsidRDefault="00CC124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:rsidR="00BB5014" w:rsidRDefault="00CC1242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>
              <w:rPr>
                <w:b/>
                <w:bCs/>
                <w:i/>
                <w:iCs/>
                <w:szCs w:val="20"/>
              </w:rPr>
              <w:t>n° de pages et chapitres concernés)</w:t>
            </w: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 w:rsidP="00D41E8D">
            <w:pPr>
              <w:pStyle w:val="Paragraphedeliste"/>
              <w:numPr>
                <w:ilvl w:val="0"/>
                <w:numId w:val="2"/>
              </w:numPr>
              <w:ind w:left="426"/>
              <w:rPr>
                <w:b/>
                <w:bCs/>
              </w:rPr>
            </w:pPr>
            <w:r w:rsidRPr="00D41E8D">
              <w:rPr>
                <w:b/>
                <w:bCs/>
              </w:rPr>
              <w:t>Gestion des pièces détachées : 02 points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 xml:space="preserve">Le candidat décrit </w:t>
            </w:r>
            <w:r w:rsidRPr="00D41E8D">
              <w:rPr>
                <w:szCs w:val="20"/>
              </w:rPr>
              <w:t>les mesures prises pour valoriser la réparation plutôt que le remplacement d’une pièce défectueuse</w:t>
            </w:r>
            <w:r w:rsidRPr="00D41E8D">
              <w:rPr>
                <w:sz w:val="18"/>
                <w:szCs w:val="18"/>
              </w:rPr>
              <w:t xml:space="preserve"> (01 point)</w:t>
            </w:r>
          </w:p>
          <w:p w:rsidR="00BB5014" w:rsidRPr="00D41E8D" w:rsidRDefault="00CC1242" w:rsidP="00D41E8D">
            <w:pPr>
              <w:pStyle w:val="Paragraphedeliste"/>
              <w:numPr>
                <w:ilvl w:val="1"/>
                <w:numId w:val="2"/>
              </w:numPr>
              <w:ind w:left="426"/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les mesures de recours aux pièces détachés issues du réemploi, réutilisées ou recyclées. 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ind w:left="33"/>
              <w:rPr>
                <w:i/>
                <w:iCs/>
                <w:sz w:val="16"/>
                <w:szCs w:val="16"/>
              </w:rPr>
            </w:pPr>
            <w:r w:rsidRPr="00D41E8D">
              <w:rPr>
                <w:b/>
                <w:bCs/>
              </w:rPr>
              <w:t>2. Gestion des déchets</w:t>
            </w:r>
            <w:r w:rsidRPr="00D41E8D">
              <w:rPr>
                <w:rFonts w:ascii="Calibri" w:hAnsi="Calibri" w:cs="Calibri"/>
                <w:b/>
                <w:bCs/>
              </w:rPr>
              <w:t> </w:t>
            </w:r>
            <w:r w:rsidRPr="00D41E8D">
              <w:rPr>
                <w:b/>
                <w:bCs/>
              </w:rPr>
              <w:t>: 02 points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- 2.1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mesures prises sur la mise en place (ou l’utilisation) d’une filière de recyclage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  <w:p w:rsidR="00BB5014" w:rsidRPr="00D41E8D" w:rsidRDefault="00CC1242">
            <w:p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>- 2.2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 xml:space="preserve">: Le candidat décrit les dispositions prises pour le suivi dématérialisé des déchets (TrackDéchets) </w:t>
            </w:r>
            <w:r w:rsidRPr="00D41E8D">
              <w:rPr>
                <w:b/>
                <w:sz w:val="18"/>
                <w:szCs w:val="18"/>
              </w:rPr>
              <w:t>(01 point)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Cs/>
              </w:rPr>
            </w:pPr>
          </w:p>
        </w:tc>
      </w:tr>
      <w:tr w:rsidR="00BB5014"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rFonts w:ascii="Times New Roman,Bold" w:hAnsi="Times New Roman,Bold" w:cs="Times New Roman,Bold"/>
                <w:b/>
                <w:bCs/>
              </w:rPr>
            </w:pPr>
            <w:r w:rsidRPr="00D41E8D">
              <w:rPr>
                <w:b/>
                <w:bCs/>
              </w:rPr>
              <w:t xml:space="preserve">3. Mise en œuvre d’actions </w:t>
            </w:r>
            <w:proofErr w:type="spellStart"/>
            <w:r w:rsidRPr="00D41E8D">
              <w:rPr>
                <w:b/>
                <w:bCs/>
              </w:rPr>
              <w:t>éco-responsables</w:t>
            </w:r>
            <w:proofErr w:type="spellEnd"/>
            <w:r w:rsidRPr="00D41E8D">
              <w:rPr>
                <w:b/>
                <w:bCs/>
              </w:rPr>
              <w:t> 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indique les mesures prises pour limiter l’impact carbone de son activité</w:t>
            </w:r>
            <w:r w:rsidRPr="00D41E8D">
              <w:rPr>
                <w:rFonts w:ascii="Calibri" w:hAnsi="Calibri" w:cs="Calibri"/>
                <w:sz w:val="18"/>
                <w:szCs w:val="18"/>
              </w:rPr>
              <w:t> </w:t>
            </w:r>
            <w:r w:rsidRPr="00D41E8D">
              <w:rPr>
                <w:sz w:val="18"/>
                <w:szCs w:val="18"/>
              </w:rPr>
              <w:t>: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déplacements (véhicules propres, mise en place d’une politique volontariste de réduction des consommations du carburant - écoconduite) ; </w:t>
            </w:r>
          </w:p>
          <w:p w:rsidR="00BB5014" w:rsidRPr="00D41E8D" w:rsidRDefault="00CC1242">
            <w:pPr>
              <w:pStyle w:val="Paragraphedeliste"/>
              <w:numPr>
                <w:ilvl w:val="0"/>
                <w:numId w:val="3"/>
              </w:numPr>
              <w:rPr>
                <w:b/>
                <w:bCs/>
              </w:rPr>
            </w:pPr>
            <w:r w:rsidRPr="00D41E8D">
              <w:rPr>
                <w:sz w:val="18"/>
                <w:szCs w:val="18"/>
              </w:rPr>
              <w:t xml:space="preserve">Dans ses approvisionnements (localisation des fournisseurs). 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</w:p>
        </w:tc>
      </w:tr>
      <w:tr w:rsidR="00BB5014">
        <w:trPr>
          <w:trHeight w:val="1468"/>
        </w:trPr>
        <w:tc>
          <w:tcPr>
            <w:tcW w:w="9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Pr="00D41E8D" w:rsidRDefault="00CC1242">
            <w:pPr>
              <w:rPr>
                <w:b/>
              </w:rPr>
            </w:pPr>
            <w:r w:rsidRPr="00D41E8D">
              <w:rPr>
                <w:b/>
                <w:bCs/>
              </w:rPr>
              <w:t>4. Dispositions sociales spécifiques</w:t>
            </w:r>
            <w:r w:rsidRPr="00D41E8D">
              <w:rPr>
                <w:rFonts w:ascii="Calibri" w:hAnsi="Calibri" w:cs="Calibri"/>
                <w:b/>
              </w:rPr>
              <w:t> </w:t>
            </w:r>
            <w:r w:rsidRPr="00D41E8D">
              <w:rPr>
                <w:b/>
              </w:rPr>
              <w:t>: 0,5 point</w:t>
            </w:r>
          </w:p>
          <w:p w:rsidR="00BB5014" w:rsidRPr="00D41E8D" w:rsidRDefault="00CC1242">
            <w:pPr>
              <w:rPr>
                <w:sz w:val="18"/>
                <w:szCs w:val="18"/>
              </w:rPr>
            </w:pPr>
            <w:r w:rsidRPr="00D41E8D">
              <w:rPr>
                <w:sz w:val="18"/>
                <w:szCs w:val="18"/>
              </w:rPr>
              <w:t>Le candidat décrit s’il a mis en place des démarches visant à l’égalité professionnelle femmes/hommes, à l’insertion des personnes éloignées de l’emploi ou en situation de handicap et/ou une labellisation « Relations fournisseurs et Achats Responsables ».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B5014" w:rsidRDefault="00BB5014">
            <w:pPr>
              <w:rPr>
                <w:b/>
                <w:bCs/>
              </w:rPr>
            </w:pPr>
            <w:bookmarkStart w:id="4" w:name="_Toc42079488"/>
            <w:bookmarkEnd w:id="4"/>
          </w:p>
        </w:tc>
      </w:tr>
    </w:tbl>
    <w:p w:rsidR="00BB5014" w:rsidRDefault="00BB5014"/>
    <w:sectPr w:rsidR="00BB5014">
      <w:headerReference w:type="default" r:id="rId13"/>
      <w:footerReference w:type="default" r:id="rId14"/>
      <w:headerReference w:type="first" r:id="rId15"/>
      <w:pgSz w:w="16838" w:h="11906" w:orient="landscape"/>
      <w:pgMar w:top="1417" w:right="1417" w:bottom="765" w:left="1417" w:header="708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19F" w:rsidRDefault="0038219F">
      <w:pPr>
        <w:spacing w:after="0" w:line="240" w:lineRule="auto"/>
      </w:pPr>
      <w:r>
        <w:separator/>
      </w:r>
    </w:p>
  </w:endnote>
  <w:endnote w:type="continuationSeparator" w:id="0">
    <w:p w:rsidR="0038219F" w:rsidRDefault="00382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:rsidR="00BB5014" w:rsidRDefault="00BB5014">
        <w:pPr>
          <w:pStyle w:val="Pieddepage"/>
          <w:jc w:val="center"/>
        </w:pPr>
      </w:p>
      <w:p w:rsidR="00BB5014" w:rsidRDefault="003A6514">
        <w:pPr>
          <w:pStyle w:val="Pieddepage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19F" w:rsidRDefault="0038219F">
      <w:pPr>
        <w:spacing w:after="0" w:line="240" w:lineRule="auto"/>
      </w:pPr>
      <w:r>
        <w:separator/>
      </w:r>
    </w:p>
  </w:footnote>
  <w:footnote w:type="continuationSeparator" w:id="0">
    <w:p w:rsidR="0038219F" w:rsidRDefault="003821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4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8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BB501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014" w:rsidRDefault="00CC1242">
    <w:pPr>
      <w:pStyle w:val="En-tte"/>
    </w:pPr>
    <w:r>
      <w:rPr>
        <w:noProof/>
        <w:lang w:eastAsia="fr-FR"/>
      </w:rPr>
      <w:drawing>
        <wp:anchor distT="0" distB="0" distL="0" distR="0" simplePos="0" relativeHeight="17" behindDoc="1" locked="0" layoutInCell="1" allowOverlap="1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9" name="Image 1 Copi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1 Copi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5894"/>
                  <a:stretch>
                    <a:fillRect/>
                  </a:stretch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2B4C19"/>
    <w:multiLevelType w:val="multilevel"/>
    <w:tmpl w:val="2866384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14C3C3A"/>
    <w:multiLevelType w:val="multilevel"/>
    <w:tmpl w:val="810076B0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60B846D5"/>
    <w:multiLevelType w:val="multilevel"/>
    <w:tmpl w:val="18143F4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CHINARD Christine ATTACHE ADMI">
    <w15:presenceInfo w15:providerId="None" w15:userId="COCHINARD Christine ATTACHE AD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014"/>
    <w:rsid w:val="00187B42"/>
    <w:rsid w:val="00204736"/>
    <w:rsid w:val="0038219F"/>
    <w:rsid w:val="003A6514"/>
    <w:rsid w:val="003E45F5"/>
    <w:rsid w:val="00464B73"/>
    <w:rsid w:val="00571A4B"/>
    <w:rsid w:val="005E2114"/>
    <w:rsid w:val="00767B62"/>
    <w:rsid w:val="007F34B7"/>
    <w:rsid w:val="00A319AF"/>
    <w:rsid w:val="00BB5014"/>
    <w:rsid w:val="00CC1242"/>
    <w:rsid w:val="00D41E8D"/>
    <w:rsid w:val="00D54A85"/>
    <w:rsid w:val="00EE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E410B"/>
  <w15:docId w15:val="{247C8832-9CF8-4A16-913B-621E6990D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spacing w:after="200" w:line="288" w:lineRule="auto"/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qFormat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qFormat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qFormat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qFormat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qFormat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qFormat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qFormat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qFormat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character" w:customStyle="1" w:styleId="TitreCar">
    <w:name w:val="Titre Car"/>
    <w:basedOn w:val="Policepardfaut"/>
    <w:link w:val="Titre"/>
    <w:uiPriority w:val="10"/>
    <w:qFormat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Sous-titreCar">
    <w:name w:val="Sous-titre Car"/>
    <w:basedOn w:val="Policepardfaut"/>
    <w:link w:val="Sous-titre"/>
    <w:uiPriority w:val="11"/>
    <w:qFormat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character" w:customStyle="1" w:styleId="SansinterligneCar">
    <w:name w:val="Sans interligne Car"/>
    <w:basedOn w:val="Policepardfaut"/>
    <w:link w:val="Sansinterligne"/>
    <w:uiPriority w:val="1"/>
    <w:qFormat/>
    <w:rsid w:val="00451CD6"/>
    <w:rPr>
      <w:rFonts w:ascii="Marianne" w:hAnsi="Marianne"/>
      <w:sz w:val="20"/>
    </w:rPr>
  </w:style>
  <w:style w:type="character" w:customStyle="1" w:styleId="CitationCar">
    <w:name w:val="Citation Car"/>
    <w:basedOn w:val="Policepardfaut"/>
    <w:link w:val="Citation"/>
    <w:uiPriority w:val="29"/>
    <w:qFormat/>
    <w:rsid w:val="00055BC9"/>
    <w:rPr>
      <w:i/>
      <w:iCs/>
      <w:color w:val="262626" w:themeColor="text1" w:themeTint="D9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smallCaps/>
      <w:spacing w:val="7"/>
      <w:sz w:val="21"/>
      <w:szCs w:val="21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qFormat/>
    <w:rsid w:val="009C3205"/>
    <w:rPr>
      <w:sz w:val="16"/>
      <w:szCs w:val="16"/>
    </w:rPr>
  </w:style>
  <w:style w:type="character" w:customStyle="1" w:styleId="CommentaireCar">
    <w:name w:val="Commentaire Car"/>
    <w:basedOn w:val="Policepardfaut"/>
    <w:link w:val="Commentaire"/>
    <w:semiHidden/>
    <w:qFormat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qFormat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aractresdenotedebasdepage">
    <w:name w:val="Caractères de note de bas de page"/>
    <w:qFormat/>
    <w:rsid w:val="00EA6B59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character" w:customStyle="1" w:styleId="Corpsdetexte2Car">
    <w:name w:val="Corps de texte 2 Car"/>
    <w:basedOn w:val="Policepardfaut"/>
    <w:link w:val="Corpsdetexte2"/>
    <w:qFormat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styleId="Textedelespacerserv">
    <w:name w:val="Placeholder Text"/>
    <w:basedOn w:val="Policepardfaut"/>
    <w:uiPriority w:val="99"/>
    <w:semiHidden/>
    <w:qFormat/>
    <w:rsid w:val="007A4173"/>
    <w:rPr>
      <w:color w:val="808080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qFormat/>
    <w:rsid w:val="00BC69E5"/>
  </w:style>
  <w:style w:type="character" w:customStyle="1" w:styleId="Corpsdetexte3Car">
    <w:name w:val="Corps de texte 3 Car"/>
    <w:basedOn w:val="Policepardfaut"/>
    <w:link w:val="Corpsdetexte3"/>
    <w:uiPriority w:val="99"/>
    <w:semiHidden/>
    <w:qFormat/>
    <w:rsid w:val="00BC69E5"/>
    <w:rPr>
      <w:sz w:val="16"/>
      <w:szCs w:val="16"/>
    </w:rPr>
  </w:style>
  <w:style w:type="character" w:customStyle="1" w:styleId="En-tteCar">
    <w:name w:val="En-tête Car"/>
    <w:basedOn w:val="Policepardfaut"/>
    <w:link w:val="En-tte"/>
    <w:uiPriority w:val="99"/>
    <w:qFormat/>
    <w:rsid w:val="00513CAC"/>
  </w:style>
  <w:style w:type="character" w:customStyle="1" w:styleId="PieddepageCar">
    <w:name w:val="Pied de page Car"/>
    <w:basedOn w:val="Policepardfaut"/>
    <w:link w:val="Pieddepage"/>
    <w:uiPriority w:val="99"/>
    <w:qFormat/>
    <w:rsid w:val="00513CAC"/>
  </w:style>
  <w:style w:type="paragraph" w:styleId="Titre">
    <w:name w:val="Title"/>
    <w:basedOn w:val="Normal"/>
    <w:next w:val="Corpsdetexte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paragraph" w:styleId="Liste">
    <w:name w:val="List"/>
    <w:basedOn w:val="Corpsdetexte"/>
    <w:rPr>
      <w:rFonts w:cs="Lucida Sans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paragraph" w:styleId="Sansinterligne">
    <w:name w:val="No Spacing"/>
    <w:link w:val="SansinterligneCar"/>
    <w:uiPriority w:val="1"/>
    <w:qFormat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paragraph" w:styleId="Titreindex">
    <w:name w:val="index heading"/>
    <w:basedOn w:val="Titre"/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numPr>
        <w:numId w:val="0"/>
      </w:numPr>
      <w:ind w:left="431" w:hanging="431"/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ommentaire">
    <w:name w:val="annotation text"/>
    <w:basedOn w:val="Normal"/>
    <w:link w:val="CommentaireCar"/>
    <w:semiHidden/>
    <w:qFormat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qFormat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paragraph" w:styleId="Notedebasdepage">
    <w:name w:val="footnote text"/>
    <w:basedOn w:val="Normal"/>
    <w:link w:val="NotedebasdepageCar"/>
    <w:semiHidden/>
    <w:rsid w:val="00EA6B59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paragraph" w:styleId="Corpsdetexte2">
    <w:name w:val="Body Text 2"/>
    <w:basedOn w:val="Normal"/>
    <w:link w:val="Corpsdetexte2Car"/>
    <w:unhideWhenUsed/>
    <w:qFormat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paragraph" w:styleId="Corpsdetexte3">
    <w:name w:val="Body Text 3"/>
    <w:basedOn w:val="Normal"/>
    <w:link w:val="Corpsdetexte3Car"/>
    <w:uiPriority w:val="99"/>
    <w:semiHidden/>
    <w:unhideWhenUsed/>
    <w:qFormat/>
    <w:rsid w:val="00BC69E5"/>
    <w:pPr>
      <w:spacing w:after="120"/>
    </w:pPr>
    <w:rPr>
      <w:sz w:val="16"/>
      <w:szCs w:val="16"/>
    </w:rPr>
  </w:style>
  <w:style w:type="paragraph" w:customStyle="1" w:styleId="En-tteetpieddepage">
    <w:name w:val="En-tête et pied de page"/>
    <w:basedOn w:val="Normal"/>
    <w:qFormat/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Contenudecadre">
    <w:name w:val="Contenu de cadre"/>
    <w:basedOn w:val="Normal"/>
    <w:qFormat/>
  </w:style>
  <w:style w:type="table" w:styleId="Grilledutableau">
    <w:name w:val="Table Grid"/>
    <w:basedOn w:val="TableauNormal"/>
    <w:uiPriority w:val="59"/>
    <w:rsid w:val="007C53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table" w:styleId="TableauListe2-Accentuation4">
    <w:name w:val="List Table 2 Accent 4"/>
    <w:basedOn w:val="TableauNormal"/>
    <w:uiPriority w:val="47"/>
    <w:rsid w:val="00F31FBC"/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Ion">
  <a:themeElements>
    <a:clrScheme name="Ion">
      <a:dk1>
        <a:srgbClr val="000000"/>
      </a:dk1>
      <a:lt1>
        <a:srgbClr val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</a:majorFont>
      <a:minorFont>
        <a:latin typeface="Century Gothic" panose="020B0502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lumMod val="110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  <a:tileRect/>
        </a:gradFill>
      </a:fillStyleLst>
      <a:lnStyleLst>
        <a:ln w="9525" cap="rnd" cmpd="sng" algn="ctr">
          <a:prstDash val="solid"/>
        </a:ln>
        <a:ln w="19050" cap="rnd" cmpd="sng" algn="ctr">
          <a:prstDash val="solid"/>
        </a:ln>
        <a:ln w="28575" cap="rnd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97000"/>
                <a:lumMod val="124000"/>
              </a:schemeClr>
            </a:gs>
            <a:gs pos="100000">
              <a:schemeClr val="phClr">
                <a:tint val="96000"/>
                <a:shade val="88000"/>
                <a:lumMod val="76000"/>
              </a:schemeClr>
            </a:gs>
          </a:gsLst>
          <a:path path="circle">
            <a:fillToRect l="45000" t="65000" r="125000" b="100000"/>
          </a:path>
          <a:tileRect/>
        </a:gradFill>
        <a:blipFill rotWithShape="1">
          <a:srcRect/>
          <a:stretch>
            <a:fillRect/>
          </a:stretch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7DEE4F9C430B4A8D9BFD9699D85EC9" ma:contentTypeVersion="1" ma:contentTypeDescription="Crée un document." ma:contentTypeScope="" ma:versionID="15750406dd865cd48a86513f0bf67901">
  <xsd:schema xmlns:xsd="http://www.w3.org/2001/XMLSchema" xmlns:xs="http://www.w3.org/2001/XMLSchema" xmlns:p="http://schemas.microsoft.com/office/2006/metadata/properties" xmlns:ns2="6f1cadfb-22eb-46d0-8421-1085e34b15e1" targetNamespace="http://schemas.microsoft.com/office/2006/metadata/properties" ma:root="true" ma:fieldsID="b32f48582d70f9605da62081480e9fa0" ns2:_="">
    <xsd:import namespace="6f1cadfb-22eb-46d0-8421-1085e34b15e1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cadfb-22eb-46d0-8421-1085e34b15e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F239B6-964E-464E-B156-B947E83F6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1cadfb-22eb-46d0-8421-1085e34b1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2ED056B-28B8-43FB-B03B-E9207048A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252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dc:description/>
  <cp:lastModifiedBy>COCHINARD Christine ATTACHE ADMI</cp:lastModifiedBy>
  <cp:revision>6</cp:revision>
  <dcterms:created xsi:type="dcterms:W3CDTF">2025-05-20T09:11:00Z</dcterms:created>
  <dcterms:modified xsi:type="dcterms:W3CDTF">2026-01-12T14:51:00Z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0x010100427DEE4F9C430B4A8D9BFD9699D85EC9</vt:lpwstr>
  </property>
</Properties>
</file>